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DD6F32" w14:textId="2142FB28" w:rsidR="00F84DD1" w:rsidRDefault="00F84DD1" w:rsidP="00F84D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053F87">
        <w:rPr>
          <w:b/>
          <w:noProof/>
          <w:sz w:val="24"/>
        </w:rPr>
        <w:t>429</w:t>
      </w:r>
    </w:p>
    <w:p w14:paraId="0E874A83" w14:textId="3F7542D9" w:rsidR="000628F9" w:rsidRDefault="00F84DD1" w:rsidP="00F84D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15853">
        <w:rPr>
          <w:b/>
          <w:noProof/>
          <w:sz w:val="24"/>
        </w:rPr>
        <w:t>24</w:t>
      </w:r>
      <w:r w:rsidR="00E1585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DF4FA0" w:rsidR="001E41F3" w:rsidRPr="00410371" w:rsidRDefault="0091325F" w:rsidP="0091325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1325F">
              <w:rPr>
                <w:b/>
                <w:noProof/>
                <w:sz w:val="28"/>
              </w:rPr>
              <w:t>29</w:t>
            </w:r>
            <w:r w:rsidR="00DC1FB5">
              <w:rPr>
                <w:b/>
                <w:noProof/>
                <w:sz w:val="28"/>
              </w:rPr>
              <w:t>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7C7BA3" w:rsidR="001E41F3" w:rsidRPr="00410371" w:rsidRDefault="00053F87" w:rsidP="0091325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053F87">
              <w:rPr>
                <w:b/>
                <w:noProof/>
                <w:sz w:val="28"/>
              </w:rPr>
              <w:t>0470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A5A821" w:rsidR="001E41F3" w:rsidRPr="00410371" w:rsidRDefault="009132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1325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7E24FF" w:rsidR="001E41F3" w:rsidRPr="00410371" w:rsidRDefault="000866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91325F" w:rsidRPr="0091325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F2F432" w:rsidR="001E41F3" w:rsidRDefault="00DC1FB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C1FB5">
              <w:rPr>
                <w:rFonts w:hint="eastAsia"/>
              </w:rPr>
              <w:t>SubscrCond</w:t>
            </w:r>
            <w:proofErr w:type="spellEnd"/>
            <w:r w:rsidRPr="00DC1FB5">
              <w:t xml:space="preserve"> for PCF and CHF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BE7CB3" w:rsidR="001E41F3" w:rsidRDefault="00053F8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32ADCA" w:rsidR="001E41F3" w:rsidRDefault="00053F87" w:rsidP="0054711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AA857F" w:rsidR="001E41F3" w:rsidRDefault="002D4A44" w:rsidP="00DC1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TEI1</w:t>
            </w:r>
            <w:r w:rsidR="00005DC7">
              <w:rPr>
                <w:color w:val="000000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9301EA" w:rsidR="001E41F3" w:rsidRDefault="00053F8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bookmarkStart w:id="1" w:name="_GoBack"/>
            <w:bookmarkEnd w:id="1"/>
            <w:r w:rsidR="0091325F">
              <w:rPr>
                <w:rFonts w:hint="eastAsia"/>
                <w:lang w:eastAsia="zh-CN"/>
              </w:rPr>
              <w:t>-</w:t>
            </w:r>
            <w:r w:rsidR="0091325F">
              <w:t>01</w:t>
            </w:r>
            <w:r w:rsidR="0091325F">
              <w:rPr>
                <w:rFonts w:hint="eastAsia"/>
                <w:lang w:eastAsia="zh-CN"/>
              </w:rPr>
              <w:t>-</w:t>
            </w:r>
            <w:r w:rsidR="0091325F">
              <w:t>0</w:t>
            </w:r>
            <w:r w:rsidR="0092212E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525160" w:rsidR="001E41F3" w:rsidRDefault="009132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6522C6" w:rsidR="001E41F3" w:rsidRDefault="0091325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05DC7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16A3E2" w:rsidR="002E2C21" w:rsidRPr="006B32F4" w:rsidRDefault="00723CD3" w:rsidP="005758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690A26">
              <w:t>NfType</w:t>
            </w:r>
            <w:proofErr w:type="spellEnd"/>
            <w:r>
              <w:t xml:space="preserve"> in </w:t>
            </w:r>
            <w:proofErr w:type="spellStart"/>
            <w:r w:rsidRPr="00690A26">
              <w:t>NfGroupCond</w:t>
            </w:r>
            <w:proofErr w:type="spellEnd"/>
            <w:r>
              <w:t xml:space="preserve"> (clause </w:t>
            </w:r>
            <w:r w:rsidRPr="00690A26">
              <w:t>6.1.6.2.42</w:t>
            </w:r>
            <w:r>
              <w:rPr>
                <w:rFonts w:hint="eastAsia"/>
                <w:lang w:eastAsia="zh-CN"/>
              </w:rPr>
              <w:t xml:space="preserve">) </w:t>
            </w:r>
            <w:r>
              <w:t xml:space="preserve">indicates the </w:t>
            </w:r>
            <w:proofErr w:type="spellStart"/>
            <w:r w:rsidRPr="00690A26">
              <w:t>nfGroupId</w:t>
            </w:r>
            <w:proofErr w:type="spellEnd"/>
            <w:r>
              <w:t xml:space="preserve"> is related to </w:t>
            </w:r>
            <w:r w:rsidR="00791328">
              <w:t xml:space="preserve">the </w:t>
            </w:r>
            <w:r w:rsidRPr="00723CD3">
              <w:t>UDM, AUSF, PCF, UDR or CHF</w:t>
            </w:r>
            <w:r>
              <w:t xml:space="preserve">, but </w:t>
            </w:r>
            <w:r w:rsidR="00432E1A">
              <w:t>the</w:t>
            </w:r>
            <w:r w:rsidR="0057580B">
              <w:t xml:space="preserve"> PCF or CHF is missed in the </w:t>
            </w:r>
            <w:r w:rsidR="00432E1A">
              <w:t xml:space="preserve">description of </w:t>
            </w:r>
            <w:proofErr w:type="spellStart"/>
            <w:r w:rsidR="0057580B" w:rsidRPr="00690A26">
              <w:t>NfGroupCond</w:t>
            </w:r>
            <w:proofErr w:type="spellEnd"/>
            <w:r w:rsidR="0057580B">
              <w:t xml:space="preserve"> </w:t>
            </w:r>
            <w:r w:rsidR="00432E1A">
              <w:t>in</w:t>
            </w:r>
            <w:r w:rsidR="0057580B">
              <w:t xml:space="preserve"> </w:t>
            </w:r>
            <w:r w:rsidR="00791328">
              <w:t xml:space="preserve">the </w:t>
            </w:r>
            <w:r w:rsidR="00432E1A" w:rsidRPr="00690A26">
              <w:rPr>
                <w:noProof/>
              </w:rPr>
              <w:t>Table </w:t>
            </w:r>
            <w:r w:rsidR="00432E1A" w:rsidRPr="00690A26">
              <w:t>6.1.6.2.35-1</w:t>
            </w:r>
            <w:r w:rsidR="0057580B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7D340B" w:rsidR="000167C1" w:rsidRPr="00F14C88" w:rsidRDefault="0057580B" w:rsidP="002E2C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nclude </w:t>
            </w:r>
            <w:r w:rsidR="00791328">
              <w:rPr>
                <w:noProof/>
                <w:lang w:eastAsia="zh-CN"/>
              </w:rPr>
              <w:t xml:space="preserve">the </w:t>
            </w:r>
            <w:r>
              <w:t xml:space="preserve">PCF or CHF in the description of </w:t>
            </w:r>
            <w:proofErr w:type="spellStart"/>
            <w:r w:rsidRPr="00690A26">
              <w:t>NfGroupCond</w:t>
            </w:r>
            <w:proofErr w:type="spellEnd"/>
            <w:r>
              <w:t xml:space="preserve"> in </w:t>
            </w:r>
            <w:r w:rsidRPr="00690A26">
              <w:rPr>
                <w:noProof/>
              </w:rPr>
              <w:t>Table </w:t>
            </w:r>
            <w:r w:rsidRPr="00690A26">
              <w:t>6.1.6.2.35-1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0726CC" w:rsidR="001E41F3" w:rsidRDefault="0057580B" w:rsidP="00FD0D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nconsistence within </w:t>
            </w:r>
            <w:r w:rsidR="00791328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specification</w:t>
            </w:r>
            <w:r w:rsidR="0008669E">
              <w:rPr>
                <w:noProof/>
                <w:lang w:eastAsia="zh-CN"/>
              </w:rPr>
              <w:t xml:space="preserve"> </w:t>
            </w:r>
            <w:r w:rsidR="0008669E">
              <w:rPr>
                <w:rFonts w:hint="eastAsia"/>
                <w:noProof/>
                <w:lang w:eastAsia="zh-CN"/>
              </w:rPr>
              <w:t>m</w:t>
            </w:r>
            <w:r w:rsidR="0008669E">
              <w:rPr>
                <w:noProof/>
                <w:lang w:eastAsia="zh-CN"/>
              </w:rPr>
              <w:t>ay cause different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422CD9" w:rsidR="001E41F3" w:rsidRDefault="0057580B" w:rsidP="002D4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6.1.6.2.35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97FD7D" w:rsidR="001E41F3" w:rsidRDefault="006A27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E46647" w:rsidR="001E41F3" w:rsidRDefault="006A27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34584F" w:rsidR="001E41F3" w:rsidRDefault="006A27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5FF799" w:rsidR="001E41F3" w:rsidRDefault="005758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D239FDF" w14:textId="77777777" w:rsidR="00F14C88" w:rsidRPr="006B5418" w:rsidRDefault="00F14C88" w:rsidP="00F14C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66B8447" w14:textId="77777777" w:rsidR="00F14C88" w:rsidRDefault="00F14C88">
      <w:pPr>
        <w:rPr>
          <w:noProof/>
        </w:rPr>
      </w:pPr>
    </w:p>
    <w:p w14:paraId="277080B7" w14:textId="77777777" w:rsidR="00A0102A" w:rsidRPr="00690A26" w:rsidRDefault="00A0102A" w:rsidP="00A0102A">
      <w:pPr>
        <w:pStyle w:val="5"/>
      </w:pPr>
      <w:bookmarkStart w:id="2" w:name="_Toc56684988"/>
      <w:bookmarkStart w:id="3" w:name="_Toc58585018"/>
      <w:r w:rsidRPr="00690A26">
        <w:t>6.1.6.2.35</w:t>
      </w:r>
      <w:r w:rsidRPr="00690A26">
        <w:tab/>
        <w:t xml:space="preserve">Type: </w:t>
      </w:r>
      <w:proofErr w:type="spellStart"/>
      <w:r w:rsidRPr="00690A26">
        <w:t>SubscrCond</w:t>
      </w:r>
      <w:bookmarkEnd w:id="2"/>
      <w:bookmarkEnd w:id="3"/>
      <w:proofErr w:type="spellEnd"/>
    </w:p>
    <w:p w14:paraId="2206A714" w14:textId="77777777" w:rsidR="00A0102A" w:rsidRPr="00690A26" w:rsidRDefault="00A0102A" w:rsidP="00A0102A">
      <w:pPr>
        <w:pStyle w:val="TH"/>
      </w:pPr>
      <w:r w:rsidRPr="00690A26">
        <w:rPr>
          <w:noProof/>
        </w:rPr>
        <w:t>Table </w:t>
      </w:r>
      <w:r w:rsidRPr="00690A26">
        <w:t xml:space="preserve">6.1.6.2.35-1: </w:t>
      </w:r>
      <w:r w:rsidRPr="00690A26">
        <w:rPr>
          <w:noProof/>
        </w:rPr>
        <w:t>Definition of type SubscrCond</w:t>
      </w:r>
      <w:r w:rsidRPr="00690A26">
        <w:t xml:space="preserve"> </w:t>
      </w:r>
      <w:r w:rsidRPr="00690A26">
        <w:rPr>
          <w:noProof/>
        </w:rPr>
        <w:t>as a list of mutually exclusive 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33"/>
        <w:gridCol w:w="1134"/>
        <w:gridCol w:w="4359"/>
      </w:tblGrid>
      <w:tr w:rsidR="00A0102A" w:rsidRPr="00690A26" w14:paraId="78E864D8" w14:textId="77777777" w:rsidTr="00973507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445F63" w14:textId="77777777" w:rsidR="00A0102A" w:rsidRPr="00690A26" w:rsidRDefault="00A0102A" w:rsidP="00973507">
            <w:pPr>
              <w:pStyle w:val="TAH"/>
            </w:pPr>
            <w:r w:rsidRPr="00690A26">
              <w:t>Data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0C50D9" w14:textId="77777777" w:rsidR="00A0102A" w:rsidRPr="00690A26" w:rsidRDefault="00A0102A" w:rsidP="00973507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8686A6" w14:textId="77777777" w:rsidR="00A0102A" w:rsidRPr="00690A26" w:rsidRDefault="00A0102A" w:rsidP="00973507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A0102A" w:rsidRPr="00690A26" w14:paraId="20000774" w14:textId="77777777" w:rsidTr="00973507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AACF" w14:textId="77777777" w:rsidR="00A0102A" w:rsidRPr="00690A26" w:rsidRDefault="00A0102A" w:rsidP="00973507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6FE2" w14:textId="77777777" w:rsidR="00A0102A" w:rsidRPr="00690A26" w:rsidRDefault="00A0102A" w:rsidP="00973507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2324" w14:textId="77777777" w:rsidR="00A0102A" w:rsidRPr="00690A26" w:rsidRDefault="00A0102A" w:rsidP="0097350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given NF Instance</w:t>
            </w:r>
          </w:p>
        </w:tc>
      </w:tr>
      <w:tr w:rsidR="00A0102A" w:rsidRPr="00690A26" w14:paraId="06227CE7" w14:textId="77777777" w:rsidTr="00973507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ABC8" w14:textId="77777777" w:rsidR="00A0102A" w:rsidRPr="00690A26" w:rsidRDefault="00A0102A" w:rsidP="00973507">
            <w:pPr>
              <w:pStyle w:val="TAL"/>
            </w:pPr>
            <w:proofErr w:type="spellStart"/>
            <w:r>
              <w:t>NfInstanceIdListCond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EBCD" w14:textId="77777777" w:rsidR="00A0102A" w:rsidRPr="00690A26" w:rsidRDefault="00A0102A" w:rsidP="00973507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F0A4" w14:textId="77777777" w:rsidR="00A0102A" w:rsidRPr="00690A26" w:rsidRDefault="00A0102A" w:rsidP="009735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list of NF Instances</w:t>
            </w:r>
          </w:p>
        </w:tc>
      </w:tr>
      <w:tr w:rsidR="00A0102A" w:rsidRPr="00690A26" w14:paraId="3E22A1C8" w14:textId="77777777" w:rsidTr="00973507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5BAB" w14:textId="77777777" w:rsidR="00A0102A" w:rsidRPr="00690A26" w:rsidRDefault="00A0102A" w:rsidP="00973507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A056" w14:textId="77777777" w:rsidR="00A0102A" w:rsidRPr="00690A26" w:rsidRDefault="00A0102A" w:rsidP="00973507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EEC4" w14:textId="77777777" w:rsidR="00A0102A" w:rsidRPr="00690A26" w:rsidRDefault="00A0102A" w:rsidP="0097350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their NF Type</w:t>
            </w:r>
          </w:p>
        </w:tc>
      </w:tr>
      <w:tr w:rsidR="00A0102A" w:rsidRPr="00690A26" w14:paraId="28BDBB5E" w14:textId="77777777" w:rsidTr="00973507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418F" w14:textId="77777777" w:rsidR="00A0102A" w:rsidRPr="00690A26" w:rsidRDefault="00A0102A" w:rsidP="00973507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E4DD" w14:textId="77777777" w:rsidR="00A0102A" w:rsidRPr="00690A26" w:rsidRDefault="00A0102A" w:rsidP="00973507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CAED" w14:textId="77777777" w:rsidR="00A0102A" w:rsidRPr="00690A26" w:rsidRDefault="00A0102A" w:rsidP="0097350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 that offer a certain service name</w:t>
            </w:r>
          </w:p>
        </w:tc>
      </w:tr>
      <w:tr w:rsidR="00A0102A" w:rsidRPr="00690A26" w14:paraId="1D244021" w14:textId="77777777" w:rsidTr="00973507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D3C0" w14:textId="77777777" w:rsidR="00A0102A" w:rsidRPr="00690A26" w:rsidRDefault="00A0102A" w:rsidP="00973507">
            <w:pPr>
              <w:pStyle w:val="TAL"/>
            </w:pPr>
            <w:proofErr w:type="spellStart"/>
            <w:r w:rsidRPr="00690A26">
              <w:t>AmfCond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34FC" w14:textId="77777777" w:rsidR="00A0102A" w:rsidRPr="00690A26" w:rsidRDefault="00A0102A" w:rsidP="00973507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5EEC" w14:textId="77777777" w:rsidR="00A0102A" w:rsidRPr="00690A26" w:rsidRDefault="00A0102A" w:rsidP="0097350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 (AMFs), belonging to a certain AMF Set and/or belonging to a certain AMF Region.</w:t>
            </w:r>
          </w:p>
        </w:tc>
      </w:tr>
      <w:tr w:rsidR="00A0102A" w:rsidRPr="00690A26" w14:paraId="23A038C5" w14:textId="77777777" w:rsidTr="00973507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F4E7" w14:textId="77777777" w:rsidR="00A0102A" w:rsidRPr="00690A26" w:rsidRDefault="00A0102A" w:rsidP="00973507">
            <w:pPr>
              <w:pStyle w:val="TAL"/>
            </w:pPr>
            <w:proofErr w:type="spellStart"/>
            <w:r w:rsidRPr="00690A26">
              <w:t>GuamiListCond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FD42" w14:textId="77777777" w:rsidR="00A0102A" w:rsidRPr="00690A26" w:rsidRDefault="00A0102A" w:rsidP="00973507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C7C9" w14:textId="77777777" w:rsidR="00A0102A" w:rsidRPr="00690A26" w:rsidRDefault="00A0102A" w:rsidP="0097350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Subscription to a set of NF Instances (AMFs), identified by their </w:t>
            </w:r>
            <w:proofErr w:type="spellStart"/>
            <w:r w:rsidRPr="00690A26">
              <w:rPr>
                <w:rFonts w:cs="Arial"/>
                <w:szCs w:val="18"/>
              </w:rPr>
              <w:t>Guamis</w:t>
            </w:r>
            <w:proofErr w:type="spellEnd"/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A0102A" w:rsidRPr="00690A26" w14:paraId="65FCB6B2" w14:textId="77777777" w:rsidTr="00973507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B3BC" w14:textId="77777777" w:rsidR="00A0102A" w:rsidRPr="00690A26" w:rsidRDefault="00A0102A" w:rsidP="00973507">
            <w:pPr>
              <w:pStyle w:val="TAL"/>
            </w:pPr>
            <w:proofErr w:type="spellStart"/>
            <w:r w:rsidRPr="00690A26">
              <w:rPr>
                <w:lang w:eastAsia="zh-CN"/>
              </w:rPr>
              <w:t>NetworkSliceCond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08CA" w14:textId="77777777" w:rsidR="00A0102A" w:rsidRPr="00690A26" w:rsidRDefault="00A0102A" w:rsidP="00973507">
            <w:pPr>
              <w:pStyle w:val="TAL"/>
            </w:pPr>
            <w:r w:rsidRPr="00690A26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10E4" w14:textId="77777777" w:rsidR="00A0102A" w:rsidRPr="00690A26" w:rsidRDefault="00A0102A" w:rsidP="0097350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S-NSSAI(s) and NSI ID(s).</w:t>
            </w:r>
          </w:p>
        </w:tc>
      </w:tr>
      <w:tr w:rsidR="00A0102A" w:rsidRPr="00690A26" w14:paraId="34DE37B5" w14:textId="77777777" w:rsidTr="00973507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A986" w14:textId="77777777" w:rsidR="00A0102A" w:rsidRPr="00690A26" w:rsidRDefault="00A0102A" w:rsidP="00973507">
            <w:pPr>
              <w:pStyle w:val="TAL"/>
            </w:pPr>
            <w:proofErr w:type="spellStart"/>
            <w:r w:rsidRPr="00690A26">
              <w:t>NfGroupCond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51DF" w14:textId="77777777" w:rsidR="00A0102A" w:rsidRPr="00690A26" w:rsidRDefault="00A0102A" w:rsidP="00973507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A9D4" w14:textId="6D19D7F0" w:rsidR="00A0102A" w:rsidRPr="00690A26" w:rsidRDefault="00A0102A" w:rsidP="0097350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a NF (UDM, AUSF</w:t>
            </w:r>
            <w:ins w:id="4" w:author="Huawei" w:date="2021-02-15T16:31:00Z">
              <w:r>
                <w:rPr>
                  <w:rFonts w:cs="Arial"/>
                  <w:szCs w:val="18"/>
                </w:rPr>
                <w:t>, PCF, CHF</w:t>
              </w:r>
            </w:ins>
            <w:r w:rsidRPr="00690A26">
              <w:rPr>
                <w:rFonts w:cs="Arial"/>
                <w:szCs w:val="18"/>
              </w:rPr>
              <w:t xml:space="preserve"> or UDR) Group Identity.</w:t>
            </w:r>
          </w:p>
        </w:tc>
      </w:tr>
      <w:tr w:rsidR="00A0102A" w:rsidRPr="00690A26" w14:paraId="7C150D1C" w14:textId="77777777" w:rsidTr="00973507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E0D0" w14:textId="77777777" w:rsidR="00A0102A" w:rsidRPr="00690A26" w:rsidRDefault="00A0102A" w:rsidP="00973507">
            <w:pPr>
              <w:pStyle w:val="TAL"/>
            </w:pPr>
            <w:proofErr w:type="spellStart"/>
            <w:r>
              <w:t>N</w:t>
            </w:r>
            <w:r w:rsidRPr="00690A26">
              <w:t>fSetCond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5F07" w14:textId="77777777" w:rsidR="00A0102A" w:rsidRPr="00690A26" w:rsidRDefault="00A0102A" w:rsidP="00973507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9D16" w14:textId="77777777" w:rsidR="00A0102A" w:rsidRPr="00690A26" w:rsidRDefault="00A0102A" w:rsidP="0097350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Subscription to a set of NF Instances belonging to a certain NF Set. </w:t>
            </w:r>
          </w:p>
        </w:tc>
      </w:tr>
      <w:tr w:rsidR="00A0102A" w:rsidRPr="00690A26" w14:paraId="09DCA98C" w14:textId="77777777" w:rsidTr="00973507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ED3F" w14:textId="77777777" w:rsidR="00A0102A" w:rsidRPr="00690A26" w:rsidRDefault="00A0102A" w:rsidP="00973507">
            <w:pPr>
              <w:pStyle w:val="TAL"/>
            </w:pPr>
            <w:proofErr w:type="spellStart"/>
            <w:r>
              <w:t>N</w:t>
            </w:r>
            <w:r w:rsidRPr="00690A26">
              <w:t>fServiceSetCond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7051" w14:textId="77777777" w:rsidR="00A0102A" w:rsidRPr="00690A26" w:rsidRDefault="00A0102A" w:rsidP="00973507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9285" w14:textId="77777777" w:rsidR="00A0102A" w:rsidRPr="00690A26" w:rsidRDefault="00A0102A" w:rsidP="0097350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Service Instances belonging to a certain NF Service Set.</w:t>
            </w:r>
          </w:p>
        </w:tc>
      </w:tr>
      <w:tr w:rsidR="00A0102A" w:rsidRPr="00690A26" w14:paraId="16A4DF3B" w14:textId="77777777" w:rsidTr="00973507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204C" w14:textId="77777777" w:rsidR="00A0102A" w:rsidRPr="00690A26" w:rsidDel="002B3812" w:rsidRDefault="00A0102A" w:rsidP="0097350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UpfCond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E58B" w14:textId="77777777" w:rsidR="00A0102A" w:rsidRPr="00690A26" w:rsidRDefault="00A0102A" w:rsidP="00973507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C88F" w14:textId="77777777" w:rsidR="00A0102A" w:rsidRPr="00690A26" w:rsidRDefault="00A0102A" w:rsidP="009735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Subscription to a set of NF Instances (UPFs),</w:t>
            </w:r>
            <w:r w:rsidRPr="0023102E">
              <w:rPr>
                <w:rFonts w:cs="Arial"/>
                <w:szCs w:val="18"/>
                <w:lang w:eastAsia="zh-CN"/>
              </w:rPr>
              <w:t xml:space="preserve"> able to serve a certain service area (i.e. SMF serving area or TAI list)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A0102A" w:rsidRPr="00690A26" w14:paraId="0EDC6C11" w14:textId="77777777" w:rsidTr="00973507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A6A3" w14:textId="77777777" w:rsidR="00A0102A" w:rsidRDefault="00A0102A" w:rsidP="009735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ScpDomainCond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8AA4" w14:textId="77777777" w:rsidR="00A0102A" w:rsidRDefault="00A0102A" w:rsidP="009735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7DBB" w14:textId="77777777" w:rsidR="00A0102A" w:rsidRDefault="00A0102A" w:rsidP="0097350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to a set of NF or SCP instances belonging to certain SCP domains.</w:t>
            </w:r>
          </w:p>
        </w:tc>
      </w:tr>
      <w:tr w:rsidR="00A0102A" w:rsidRPr="00690A26" w14:paraId="211FA125" w14:textId="77777777" w:rsidTr="00973507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88B1" w14:textId="77777777" w:rsidR="00A0102A" w:rsidRDefault="00A0102A" w:rsidP="009735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NwdafCond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B0D7" w14:textId="77777777" w:rsidR="00A0102A" w:rsidRDefault="00A0102A" w:rsidP="009735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E6F9" w14:textId="77777777" w:rsidR="00A0102A" w:rsidRDefault="00A0102A" w:rsidP="009735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 w:hint="eastAsia"/>
                <w:szCs w:val="18"/>
                <w:lang w:eastAsia="zh-CN"/>
              </w:rPr>
              <w:t>NWDAF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 w:rsidRPr="00951831">
              <w:rPr>
                <w:rFonts w:cs="Arial"/>
                <w:szCs w:val="18"/>
              </w:rPr>
              <w:t>Analytics ID(s)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A0102A" w:rsidRPr="00690A26" w14:paraId="3DBC63BA" w14:textId="77777777" w:rsidTr="00973507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D53E" w14:textId="77777777" w:rsidR="00A0102A" w:rsidRDefault="00A0102A" w:rsidP="009735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NefCond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8C55" w14:textId="77777777" w:rsidR="00A0102A" w:rsidRDefault="00A0102A" w:rsidP="009735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666E" w14:textId="77777777" w:rsidR="00A0102A" w:rsidRDefault="00A0102A" w:rsidP="009735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 w:hint="eastAsia"/>
                <w:szCs w:val="18"/>
                <w:lang w:eastAsia="zh-CN"/>
              </w:rPr>
              <w:t>NEF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 w:rsidRPr="00951831">
              <w:rPr>
                <w:rFonts w:cs="Arial"/>
                <w:szCs w:val="18"/>
              </w:rPr>
              <w:t>Event ID(s) provided by AF</w:t>
            </w:r>
            <w:r w:rsidRPr="00690A26">
              <w:rPr>
                <w:rFonts w:cs="Arial"/>
                <w:szCs w:val="18"/>
              </w:rPr>
              <w:t>.</w:t>
            </w:r>
          </w:p>
        </w:tc>
      </w:tr>
    </w:tbl>
    <w:p w14:paraId="5ED834DA" w14:textId="77777777" w:rsidR="00A0102A" w:rsidRPr="00A0102A" w:rsidRDefault="00A0102A">
      <w:pPr>
        <w:rPr>
          <w:noProof/>
        </w:rPr>
      </w:pPr>
    </w:p>
    <w:p w14:paraId="0167D13E" w14:textId="382A24E4" w:rsidR="0092212E" w:rsidRPr="006B5418" w:rsidRDefault="0092212E" w:rsidP="009221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23CD3">
        <w:rPr>
          <w:rFonts w:ascii="Arial" w:hAnsi="Arial" w:cs="Arial"/>
          <w:color w:val="0000FF"/>
          <w:sz w:val="28"/>
          <w:szCs w:val="28"/>
          <w:lang w:val="en-US"/>
        </w:rPr>
        <w:t>For I</w:t>
      </w:r>
      <w:r>
        <w:rPr>
          <w:rFonts w:ascii="Arial" w:hAnsi="Arial" w:cs="Arial"/>
          <w:color w:val="0000FF"/>
          <w:sz w:val="28"/>
          <w:szCs w:val="28"/>
          <w:lang w:val="en-US"/>
        </w:rPr>
        <w:t>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A6C1DA" w14:textId="77777777" w:rsidR="0092212E" w:rsidRDefault="0092212E">
      <w:pPr>
        <w:rPr>
          <w:noProof/>
        </w:rPr>
      </w:pPr>
    </w:p>
    <w:p w14:paraId="523968DC" w14:textId="77777777" w:rsidR="00A0102A" w:rsidRPr="00690A26" w:rsidRDefault="00A0102A" w:rsidP="00A0102A">
      <w:pPr>
        <w:pStyle w:val="5"/>
      </w:pPr>
      <w:bookmarkStart w:id="5" w:name="_Toc56684995"/>
      <w:bookmarkStart w:id="6" w:name="_Toc58585025"/>
      <w:r w:rsidRPr="00690A26">
        <w:t>6.1.6.2.42</w:t>
      </w:r>
      <w:r w:rsidRPr="00690A26">
        <w:tab/>
        <w:t xml:space="preserve">Type: </w:t>
      </w:r>
      <w:proofErr w:type="spellStart"/>
      <w:r w:rsidRPr="00690A26">
        <w:t>NfGroupCond</w:t>
      </w:r>
      <w:bookmarkEnd w:id="5"/>
      <w:bookmarkEnd w:id="6"/>
      <w:proofErr w:type="spellEnd"/>
    </w:p>
    <w:p w14:paraId="7F78A4B2" w14:textId="77777777" w:rsidR="00A0102A" w:rsidRPr="00690A26" w:rsidRDefault="00A0102A" w:rsidP="00A0102A">
      <w:pPr>
        <w:pStyle w:val="TH"/>
      </w:pPr>
      <w:r w:rsidRPr="00690A26">
        <w:rPr>
          <w:noProof/>
        </w:rPr>
        <w:t>Table </w:t>
      </w:r>
      <w:r w:rsidRPr="00690A26">
        <w:t xml:space="preserve">6.1.6.2.42-1: </w:t>
      </w:r>
      <w:r w:rsidRPr="00690A26">
        <w:rPr>
          <w:noProof/>
        </w:rPr>
        <w:t>Definition of type NfGroupCond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0102A" w:rsidRPr="00690A26" w14:paraId="13AD12D8" w14:textId="77777777" w:rsidTr="0097350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534CA1" w14:textId="77777777" w:rsidR="00A0102A" w:rsidRPr="00690A26" w:rsidRDefault="00A0102A" w:rsidP="00973507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AFA204" w14:textId="77777777" w:rsidR="00A0102A" w:rsidRPr="00690A26" w:rsidRDefault="00A0102A" w:rsidP="00973507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E75203" w14:textId="77777777" w:rsidR="00A0102A" w:rsidRPr="00690A26" w:rsidRDefault="00A0102A" w:rsidP="00973507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421FC5" w14:textId="77777777" w:rsidR="00A0102A" w:rsidRPr="00690A26" w:rsidRDefault="00A0102A" w:rsidP="00973507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C9AADF" w14:textId="77777777" w:rsidR="00A0102A" w:rsidRPr="00690A26" w:rsidRDefault="00A0102A" w:rsidP="00973507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A0102A" w:rsidRPr="00690A26" w14:paraId="64D03C73" w14:textId="77777777" w:rsidTr="0097350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962C" w14:textId="77777777" w:rsidR="00A0102A" w:rsidRPr="00690A26" w:rsidRDefault="00A0102A" w:rsidP="00973507">
            <w:pPr>
              <w:pStyle w:val="TAL"/>
            </w:pPr>
            <w:proofErr w:type="spellStart"/>
            <w:r w:rsidRPr="00690A26">
              <w:t>nfType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0E8B" w14:textId="77777777" w:rsidR="00A0102A" w:rsidRPr="00690A26" w:rsidRDefault="00A0102A" w:rsidP="00973507">
            <w:pPr>
              <w:pStyle w:val="TAL"/>
            </w:pPr>
            <w:r w:rsidRPr="00690A2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CE60" w14:textId="77777777" w:rsidR="00A0102A" w:rsidRPr="00690A26" w:rsidRDefault="00A0102A" w:rsidP="00973507">
            <w:pPr>
              <w:pStyle w:val="TAC"/>
            </w:pPr>
            <w:r w:rsidRPr="00690A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1796" w14:textId="77777777" w:rsidR="00A0102A" w:rsidRPr="00690A26" w:rsidRDefault="00A0102A" w:rsidP="00973507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9FBF" w14:textId="77777777" w:rsidR="00A0102A" w:rsidRPr="00690A26" w:rsidRDefault="00A0102A" w:rsidP="0097350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NF type (</w:t>
            </w:r>
            <w:r w:rsidRPr="00A0102A">
              <w:rPr>
                <w:rFonts w:cs="Arial"/>
                <w:szCs w:val="18"/>
                <w:highlight w:val="yellow"/>
              </w:rPr>
              <w:t>UDM, AUSF, PCF, UDR or CHF</w:t>
            </w:r>
            <w:r w:rsidRPr="00690A26">
              <w:rPr>
                <w:rFonts w:cs="Arial"/>
                <w:szCs w:val="18"/>
              </w:rPr>
              <w:t xml:space="preserve">) of the NF Instances whose status is requested to be monitored. </w:t>
            </w:r>
          </w:p>
        </w:tc>
      </w:tr>
      <w:tr w:rsidR="00A0102A" w:rsidRPr="00690A26" w14:paraId="28784A60" w14:textId="77777777" w:rsidTr="0097350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EE5B" w14:textId="77777777" w:rsidR="00A0102A" w:rsidRPr="00690A26" w:rsidRDefault="00A0102A" w:rsidP="00973507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E616" w14:textId="77777777" w:rsidR="00A0102A" w:rsidRPr="00690A26" w:rsidRDefault="00A0102A" w:rsidP="00973507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A957" w14:textId="77777777" w:rsidR="00A0102A" w:rsidRPr="00690A26" w:rsidRDefault="00A0102A" w:rsidP="00973507">
            <w:pPr>
              <w:pStyle w:val="TAC"/>
            </w:pPr>
            <w:r w:rsidRPr="00690A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5628" w14:textId="77777777" w:rsidR="00A0102A" w:rsidRPr="00690A26" w:rsidRDefault="00A0102A" w:rsidP="00973507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176C" w14:textId="77777777" w:rsidR="00A0102A" w:rsidRPr="00690A26" w:rsidRDefault="00A0102A" w:rsidP="0097350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Group ID of the NF Instances whose status is requested to be monitored.</w:t>
            </w:r>
          </w:p>
        </w:tc>
      </w:tr>
    </w:tbl>
    <w:p w14:paraId="29CA0AEF" w14:textId="77777777" w:rsidR="00A0102A" w:rsidRPr="00690A26" w:rsidRDefault="00A0102A" w:rsidP="00A0102A">
      <w:pPr>
        <w:rPr>
          <w:noProof/>
        </w:rPr>
      </w:pPr>
    </w:p>
    <w:p w14:paraId="1E482ED5" w14:textId="77777777" w:rsidR="00A0102A" w:rsidRPr="00A0102A" w:rsidRDefault="00A0102A">
      <w:pPr>
        <w:rPr>
          <w:noProof/>
        </w:rPr>
      </w:pPr>
    </w:p>
    <w:p w14:paraId="326914CE" w14:textId="77777777" w:rsidR="005F723B" w:rsidRPr="006B5418" w:rsidRDefault="005F723B" w:rsidP="005F723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289254F" w14:textId="77777777" w:rsidR="005F723B" w:rsidRPr="00F14C88" w:rsidRDefault="005F723B">
      <w:pPr>
        <w:rPr>
          <w:noProof/>
        </w:rPr>
      </w:pPr>
    </w:p>
    <w:sectPr w:rsidR="005F723B" w:rsidRPr="00F14C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FB10CB" w14:textId="77777777" w:rsidR="00E1610F" w:rsidRDefault="00E1610F">
      <w:r>
        <w:separator/>
      </w:r>
    </w:p>
  </w:endnote>
  <w:endnote w:type="continuationSeparator" w:id="0">
    <w:p w14:paraId="10A24B5F" w14:textId="77777777" w:rsidR="00E1610F" w:rsidRDefault="00E16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06D3A7" w14:textId="77777777" w:rsidR="00E1610F" w:rsidRDefault="00E1610F">
      <w:r>
        <w:separator/>
      </w:r>
    </w:p>
  </w:footnote>
  <w:footnote w:type="continuationSeparator" w:id="0">
    <w:p w14:paraId="0AE8D983" w14:textId="77777777" w:rsidR="00E1610F" w:rsidRDefault="00E161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B06CD0"/>
    <w:multiLevelType w:val="hybridMultilevel"/>
    <w:tmpl w:val="970299D6"/>
    <w:lvl w:ilvl="0" w:tplc="58D08B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DC7"/>
    <w:rsid w:val="000167C1"/>
    <w:rsid w:val="00022E4A"/>
    <w:rsid w:val="00053F87"/>
    <w:rsid w:val="000628F9"/>
    <w:rsid w:val="00065239"/>
    <w:rsid w:val="0008669E"/>
    <w:rsid w:val="000A6394"/>
    <w:rsid w:val="000B27A1"/>
    <w:rsid w:val="000B7FED"/>
    <w:rsid w:val="000C038A"/>
    <w:rsid w:val="000C6598"/>
    <w:rsid w:val="000C7454"/>
    <w:rsid w:val="000D44B3"/>
    <w:rsid w:val="00145D43"/>
    <w:rsid w:val="00167EE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4A44"/>
    <w:rsid w:val="002E2C21"/>
    <w:rsid w:val="002E472E"/>
    <w:rsid w:val="002E4CF7"/>
    <w:rsid w:val="002F0B07"/>
    <w:rsid w:val="00305409"/>
    <w:rsid w:val="00311C76"/>
    <w:rsid w:val="003205A9"/>
    <w:rsid w:val="003609EF"/>
    <w:rsid w:val="0036231A"/>
    <w:rsid w:val="00374DD4"/>
    <w:rsid w:val="00376F6F"/>
    <w:rsid w:val="003D454E"/>
    <w:rsid w:val="003E1A36"/>
    <w:rsid w:val="00410371"/>
    <w:rsid w:val="004242F1"/>
    <w:rsid w:val="00432E1A"/>
    <w:rsid w:val="004403A0"/>
    <w:rsid w:val="004B75B7"/>
    <w:rsid w:val="0051580D"/>
    <w:rsid w:val="00547111"/>
    <w:rsid w:val="00553F3D"/>
    <w:rsid w:val="0057580B"/>
    <w:rsid w:val="00592D74"/>
    <w:rsid w:val="005A52C4"/>
    <w:rsid w:val="005B174B"/>
    <w:rsid w:val="005E2C44"/>
    <w:rsid w:val="005E5902"/>
    <w:rsid w:val="005F723B"/>
    <w:rsid w:val="006018D1"/>
    <w:rsid w:val="00621188"/>
    <w:rsid w:val="006257ED"/>
    <w:rsid w:val="00665C47"/>
    <w:rsid w:val="00695808"/>
    <w:rsid w:val="006A2743"/>
    <w:rsid w:val="006B32F4"/>
    <w:rsid w:val="006B46FB"/>
    <w:rsid w:val="006E21FB"/>
    <w:rsid w:val="00717FF9"/>
    <w:rsid w:val="00723CD3"/>
    <w:rsid w:val="00766931"/>
    <w:rsid w:val="00791328"/>
    <w:rsid w:val="00792342"/>
    <w:rsid w:val="007977A8"/>
    <w:rsid w:val="007B512A"/>
    <w:rsid w:val="007C2097"/>
    <w:rsid w:val="007D6A07"/>
    <w:rsid w:val="007F7259"/>
    <w:rsid w:val="008040A8"/>
    <w:rsid w:val="008279FA"/>
    <w:rsid w:val="00843A81"/>
    <w:rsid w:val="00845441"/>
    <w:rsid w:val="008626E7"/>
    <w:rsid w:val="00870EE7"/>
    <w:rsid w:val="008863B9"/>
    <w:rsid w:val="0089024E"/>
    <w:rsid w:val="008A01A3"/>
    <w:rsid w:val="008A18EE"/>
    <w:rsid w:val="008A45A6"/>
    <w:rsid w:val="008F3789"/>
    <w:rsid w:val="008F686C"/>
    <w:rsid w:val="0091325F"/>
    <w:rsid w:val="009148DE"/>
    <w:rsid w:val="0092212E"/>
    <w:rsid w:val="00941E30"/>
    <w:rsid w:val="009777D9"/>
    <w:rsid w:val="00991B88"/>
    <w:rsid w:val="009A0AB5"/>
    <w:rsid w:val="009A5753"/>
    <w:rsid w:val="009A579D"/>
    <w:rsid w:val="009E3297"/>
    <w:rsid w:val="009F734F"/>
    <w:rsid w:val="00A0102A"/>
    <w:rsid w:val="00A162CD"/>
    <w:rsid w:val="00A246B6"/>
    <w:rsid w:val="00A47E70"/>
    <w:rsid w:val="00A50CF0"/>
    <w:rsid w:val="00A7671C"/>
    <w:rsid w:val="00A8464B"/>
    <w:rsid w:val="00AA2CBC"/>
    <w:rsid w:val="00AC0785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BE5147"/>
    <w:rsid w:val="00BF712C"/>
    <w:rsid w:val="00C26B7A"/>
    <w:rsid w:val="00C66BA2"/>
    <w:rsid w:val="00C93CC5"/>
    <w:rsid w:val="00C95985"/>
    <w:rsid w:val="00CA3131"/>
    <w:rsid w:val="00CB5EC6"/>
    <w:rsid w:val="00CC5026"/>
    <w:rsid w:val="00CC65F2"/>
    <w:rsid w:val="00CC68D0"/>
    <w:rsid w:val="00D03F9A"/>
    <w:rsid w:val="00D06D51"/>
    <w:rsid w:val="00D24991"/>
    <w:rsid w:val="00D50255"/>
    <w:rsid w:val="00D66520"/>
    <w:rsid w:val="00DC1FB5"/>
    <w:rsid w:val="00DE34CF"/>
    <w:rsid w:val="00E13F3D"/>
    <w:rsid w:val="00E15853"/>
    <w:rsid w:val="00E1610F"/>
    <w:rsid w:val="00E34898"/>
    <w:rsid w:val="00EB09B7"/>
    <w:rsid w:val="00EB5287"/>
    <w:rsid w:val="00EE7D7C"/>
    <w:rsid w:val="00F136CA"/>
    <w:rsid w:val="00F14C88"/>
    <w:rsid w:val="00F25D98"/>
    <w:rsid w:val="00F300FB"/>
    <w:rsid w:val="00F5286D"/>
    <w:rsid w:val="00F84DD1"/>
    <w:rsid w:val="00FB6386"/>
    <w:rsid w:val="00FD0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14C8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D4A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D4A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D4A4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2D4A44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2D4A44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locked/>
    <w:rsid w:val="002D4A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43A81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311C7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11C7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11C76"/>
    <w:rPr>
      <w:rFonts w:ascii="Arial" w:hAnsi="Arial"/>
      <w:b/>
      <w:lang w:val="en-GB" w:eastAsia="en-US"/>
    </w:rPr>
  </w:style>
  <w:style w:type="paragraph" w:customStyle="1" w:styleId="tal0">
    <w:name w:val="tal"/>
    <w:basedOn w:val="a"/>
    <w:rsid w:val="00C93CC5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02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4599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082478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222640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283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59652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165651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1719360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523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DC2D9-1C90-47A6-B4A5-F81AEF495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1244</TotalTime>
  <Pages>2</Pages>
  <Words>580</Words>
  <Characters>3306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45</cp:revision>
  <cp:lastPrinted>1899-12-31T23:00:00Z</cp:lastPrinted>
  <dcterms:created xsi:type="dcterms:W3CDTF">2020-02-03T08:32:00Z</dcterms:created>
  <dcterms:modified xsi:type="dcterms:W3CDTF">2021-02-16T13:05:00Z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(3)pXRmVHvrglmO+/1mNw0pP3MIh/sfpEI8n8OEBYpMH22hifsZOCoeY/9SPKU+xi82fO2Eu71d
1AaPGiATjVV7vvub1nmziNPcv9MWf2XvICY/sJiyPPY869VYww9KJuwHWXQxlIqId/LY8xH6
5q8hEvoMkKGyaHx60IRDgVITj+/saC6xmOwuNuMxELlff7RZ556I0Mq6LwbC56hBJTd1kFEI
aoH4g7zxeKZaOtvi9O</vt:lpwstr>
  </property>
  <property fmtid="{D5CDD505-2E9C-101B-9397-08002B2CF9AE}" pid="22" name="_2015_ms_pID_7253431">
    <vt:lpwstr>7sHaA6aZrZh3e0+/VfCUiLHL4Xzg8S3RxpRS/Dre9bRaAORA8H2x8B
GalcDGIUuv/Cjvj77EHmLkWOVo2lsIw0UGbC4NBI7NfLmd8mDP7LEb64WQqPFXAzHFODqMvq
5LYcBcc4PYQwFr39cbPvdU5v9oQ4HhklOKMKuWdFq3FHI3UAW5/JUUWqhiDuv/AufAZQ5fLZ
IW0UKVXqMmu8Xrc1t5UXzZSxiaNGG1b3trOy</vt:lpwstr>
  </property>
  <property fmtid="{D5CDD505-2E9C-101B-9397-08002B2CF9AE}" pid="23" name="_2015_ms_pID_7253432">
    <vt:lpwstr>YQ==</vt:lpwstr>
  </property>
</Properties>
</file>